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01AEAF2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542029">
        <w:rPr>
          <w:rFonts w:cs="Arial" w:hint="eastAsia"/>
          <w:b/>
          <w:noProof/>
          <w:sz w:val="24"/>
          <w:lang w:eastAsia="zh-CN"/>
        </w:rPr>
        <w:t>00520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3CBE8D7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BB31EB">
        <w:rPr>
          <w:rFonts w:ascii="Arial" w:hAnsi="Arial" w:cs="Arial" w:hint="eastAsia"/>
          <w:b/>
          <w:lang w:eastAsia="zh-CN"/>
        </w:rPr>
        <w:t>13</w:t>
      </w:r>
      <w:r w:rsidR="00701664">
        <w:rPr>
          <w:rFonts w:ascii="Arial" w:hAnsi="Arial" w:cs="Arial"/>
          <w:b/>
        </w:rPr>
        <w:t xml:space="preserve">: </w:t>
      </w:r>
      <w:r w:rsidR="00935C5C">
        <w:rPr>
          <w:rFonts w:ascii="Arial" w:hAnsi="Arial" w:cs="Arial" w:hint="eastAsia"/>
          <w:b/>
          <w:lang w:eastAsia="zh-CN"/>
        </w:rPr>
        <w:t>New KI for</w:t>
      </w:r>
      <w:r w:rsidR="00C66420">
        <w:rPr>
          <w:rFonts w:ascii="Arial" w:hAnsi="Arial" w:cs="Arial"/>
          <w:b/>
        </w:rPr>
        <w:t xml:space="preserve"> FS_A</w:t>
      </w:r>
      <w:r w:rsidR="00BB31EB">
        <w:rPr>
          <w:rFonts w:ascii="Arial" w:hAnsi="Arial" w:cs="Arial" w:hint="eastAsia"/>
          <w:b/>
          <w:lang w:eastAsia="zh-CN"/>
        </w:rPr>
        <w:t>mbientIoT</w:t>
      </w:r>
      <w:r w:rsidR="009A6BC3" w:rsidRPr="009A6BC3">
        <w:rPr>
          <w:rFonts w:ascii="Arial" w:hAnsi="Arial" w:cs="Arial"/>
          <w:b/>
        </w:rPr>
        <w:t xml:space="preserve"> </w:t>
      </w:r>
      <w:r w:rsidR="00015324">
        <w:rPr>
          <w:rFonts w:ascii="Arial" w:hAnsi="Arial" w:cs="Arial" w:hint="eastAsia"/>
          <w:b/>
          <w:lang w:eastAsia="zh-CN"/>
        </w:rPr>
        <w:t>WT#3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24CF1F0" w:rsidR="00D42197" w:rsidRPr="00BB31E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BB31EB">
        <w:rPr>
          <w:rFonts w:ascii="Arial" w:eastAsia="Yu Mincho" w:hAnsi="Arial" w:cs="Arial"/>
          <w:b/>
        </w:rPr>
        <w:t>9.1</w:t>
      </w:r>
      <w:r w:rsidR="00BB31EB">
        <w:rPr>
          <w:rFonts w:ascii="Arial" w:eastAsia="Yu Mincho" w:hAnsi="Arial" w:cs="Arial" w:hint="eastAsia"/>
          <w:b/>
          <w:lang w:eastAsia="zh-CN"/>
        </w:rPr>
        <w:t>4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EECF0E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935C5C">
        <w:rPr>
          <w:rFonts w:ascii="Arial" w:hAnsi="Arial" w:cs="Arial" w:hint="eastAsia"/>
          <w:i/>
          <w:lang w:eastAsia="zh-CN"/>
        </w:rPr>
        <w:t>new key issue</w:t>
      </w:r>
      <w:r w:rsidR="00701664">
        <w:rPr>
          <w:rFonts w:ascii="Arial" w:hAnsi="Arial" w:cs="Arial"/>
          <w:i/>
        </w:rPr>
        <w:t xml:space="preserve"> for FS_</w:t>
      </w:r>
      <w:r w:rsidR="003E1A9C">
        <w:rPr>
          <w:rFonts w:ascii="Arial" w:hAnsi="Arial" w:cs="Arial" w:hint="eastAsia"/>
          <w:i/>
          <w:lang w:eastAsia="zh-CN"/>
        </w:rPr>
        <w:t>AmbientIoT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58D62A4F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</w:t>
      </w:r>
      <w:r w:rsidR="00935C5C"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 w:rsidR="00935C5C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3E1A9C">
        <w:rPr>
          <w:rFonts w:hint="eastAsia"/>
          <w:lang w:eastAsia="zh-CN"/>
        </w:rPr>
        <w:t>13</w:t>
      </w:r>
      <w:r w:rsidR="00935C5C">
        <w:rPr>
          <w:rFonts w:hint="eastAsia"/>
          <w:lang w:eastAsia="zh-CN"/>
        </w:rPr>
        <w:t xml:space="preserve"> based </w:t>
      </w:r>
      <w:r w:rsidR="00935C5C">
        <w:rPr>
          <w:lang w:eastAsia="zh-CN"/>
        </w:rPr>
        <w:t>on the</w:t>
      </w:r>
      <w:r w:rsidR="00935C5C">
        <w:rPr>
          <w:rFonts w:hint="eastAsia"/>
          <w:lang w:eastAsia="zh-CN"/>
        </w:rPr>
        <w:t xml:space="preserve"> following </w:t>
      </w:r>
      <w:r w:rsidR="00015324">
        <w:rPr>
          <w:rFonts w:hint="eastAsia"/>
          <w:lang w:eastAsia="zh-CN"/>
        </w:rPr>
        <w:t>WT#3</w:t>
      </w:r>
      <w:r w:rsidR="00935C5C">
        <w:rPr>
          <w:rFonts w:hint="eastAsia"/>
          <w:lang w:eastAsia="zh-CN"/>
        </w:rPr>
        <w:t xml:space="preserve"> of FS_AmbientIoT SID</w:t>
      </w:r>
      <w:r w:rsidR="003E1A9C">
        <w:rPr>
          <w:rFonts w:hint="eastAsia"/>
          <w:lang w:eastAsia="zh-CN"/>
        </w:rPr>
        <w:t>.</w:t>
      </w:r>
    </w:p>
    <w:p w14:paraId="71FC1605" w14:textId="77777777" w:rsidR="00015324" w:rsidRPr="00015324" w:rsidRDefault="00015324" w:rsidP="00015324">
      <w:pPr>
        <w:pStyle w:val="CRCoverPage"/>
        <w:numPr>
          <w:ilvl w:val="0"/>
          <w:numId w:val="10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015324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015324">
        <w:rPr>
          <w:rFonts w:ascii="Times New Roman" w:hAnsi="Times New Roman"/>
          <w:bCs/>
          <w:i/>
          <w:noProof/>
          <w:lang w:val="en-US" w:eastAsia="zh-CN"/>
        </w:rPr>
        <w:t xml:space="preserve">T#3 Ambient IoT Services </w:t>
      </w:r>
    </w:p>
    <w:p w14:paraId="6EE5A54A" w14:textId="77777777" w:rsidR="00015324" w:rsidRPr="00015324" w:rsidRDefault="00015324" w:rsidP="00015324">
      <w:pPr>
        <w:pStyle w:val="CRCoverPage"/>
        <w:numPr>
          <w:ilvl w:val="1"/>
          <w:numId w:val="1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015324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015324">
        <w:rPr>
          <w:rFonts w:ascii="Times New Roman" w:hAnsi="Times New Roman"/>
          <w:bCs/>
          <w:i/>
          <w:noProof/>
          <w:lang w:val="en-US" w:eastAsia="zh-CN"/>
        </w:rPr>
        <w:t>T#3.1 Study how to support information transfer for Ambient IoT</w:t>
      </w:r>
      <w:r w:rsidRPr="00015324">
        <w:rPr>
          <w:rFonts w:ascii="Times New Roman" w:hAnsi="Times New Roman" w:hint="eastAsia"/>
          <w:bCs/>
          <w:i/>
          <w:noProof/>
          <w:lang w:val="en-US" w:eastAsia="zh-CN"/>
        </w:rPr>
        <w:t xml:space="preserve"> </w:t>
      </w:r>
      <w:r w:rsidRPr="00015324">
        <w:rPr>
          <w:rFonts w:ascii="Times New Roman" w:hAnsi="Times New Roman"/>
          <w:bCs/>
          <w:i/>
          <w:noProof/>
          <w:lang w:val="en-US" w:eastAsia="zh-CN"/>
        </w:rPr>
        <w:t>services and related system functionality.</w:t>
      </w:r>
    </w:p>
    <w:p w14:paraId="7B030DA0" w14:textId="77777777" w:rsidR="00015324" w:rsidRPr="00015324" w:rsidRDefault="00015324" w:rsidP="00015324">
      <w:pPr>
        <w:pStyle w:val="NO"/>
        <w:rPr>
          <w:i/>
        </w:rPr>
      </w:pPr>
      <w:r w:rsidRPr="00015324">
        <w:rPr>
          <w:rFonts w:hint="eastAsia"/>
          <w:i/>
        </w:rPr>
        <w:t>NOTE</w:t>
      </w:r>
      <w:r w:rsidRPr="00015324">
        <w:rPr>
          <w:i/>
        </w:rPr>
        <w:t> 7</w:t>
      </w:r>
      <w:r w:rsidRPr="00015324">
        <w:rPr>
          <w:rFonts w:hint="eastAsia"/>
          <w:i/>
        </w:rPr>
        <w:t>:</w:t>
      </w:r>
      <w:r w:rsidRPr="00015324">
        <w:rPr>
          <w:i/>
        </w:rPr>
        <w:tab/>
      </w:r>
      <w:r w:rsidRPr="00015324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015324">
        <w:rPr>
          <w:rFonts w:hint="eastAsia"/>
          <w:i/>
        </w:rPr>
        <w:t>.</w:t>
      </w:r>
    </w:p>
    <w:p w14:paraId="3F2EBC2B" w14:textId="77777777" w:rsidR="00015324" w:rsidRPr="00015324" w:rsidRDefault="00015324" w:rsidP="00015324">
      <w:pPr>
        <w:pStyle w:val="CRCoverPage"/>
        <w:numPr>
          <w:ilvl w:val="1"/>
          <w:numId w:val="1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015324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015324">
        <w:rPr>
          <w:rFonts w:ascii="Times New Roman" w:hAnsi="Times New Roman"/>
          <w:bCs/>
          <w:i/>
          <w:noProof/>
          <w:lang w:val="en-US" w:eastAsia="zh-CN"/>
        </w:rPr>
        <w:t>T#3.2 Study which Ambient IoT services enabled in WT#3.1 to be exposed to AF and how.</w:t>
      </w:r>
    </w:p>
    <w:p w14:paraId="43C0A977" w14:textId="77777777" w:rsidR="008B106E" w:rsidRPr="00015324" w:rsidRDefault="008B106E" w:rsidP="00940CAD">
      <w:pPr>
        <w:rPr>
          <w:lang w:val="en-US"/>
        </w:rPr>
      </w:pPr>
    </w:p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132C2894" w14:textId="3F3D6434" w:rsidR="00935C5C" w:rsidRPr="00822E86" w:rsidRDefault="00935C5C" w:rsidP="00935C5C">
      <w:pPr>
        <w:pStyle w:val="2"/>
        <w:rPr>
          <w:lang w:eastAsia="zh-CN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4"/>
      <w:r w:rsidRPr="00822E86">
        <w:t>5.x</w:t>
      </w:r>
      <w:r w:rsidRPr="00822E86">
        <w:tab/>
        <w:t xml:space="preserve">Key Issue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del w:id="21" w:author="CATT" w:date="2024-01-09T15:41:00Z">
        <w:r w:rsidRPr="00822E86" w:rsidDel="00E6712B">
          <w:delText>&lt;Key Issue title&gt;</w:delText>
        </w:r>
      </w:del>
      <w:bookmarkEnd w:id="18"/>
      <w:bookmarkEnd w:id="19"/>
      <w:bookmarkEnd w:id="20"/>
      <w:ins w:id="22" w:author="CATT" w:date="2024-01-09T16:32:00Z">
        <w:r w:rsidR="00993328">
          <w:rPr>
            <w:rFonts w:hint="eastAsia"/>
            <w:lang w:eastAsia="zh-CN"/>
          </w:rPr>
          <w:t>D</w:t>
        </w:r>
        <w:r w:rsidR="000A18D9">
          <w:rPr>
            <w:rFonts w:hint="eastAsia"/>
            <w:lang w:eastAsia="zh-CN"/>
          </w:rPr>
          <w:t xml:space="preserve">ata transmission and </w:t>
        </w:r>
      </w:ins>
      <w:ins w:id="23" w:author="CATT" w:date="2024-01-09T16:37:00Z">
        <w:r w:rsidR="000A18D9">
          <w:rPr>
            <w:rFonts w:hint="eastAsia"/>
            <w:lang w:eastAsia="zh-CN"/>
          </w:rPr>
          <w:t>network</w:t>
        </w:r>
      </w:ins>
      <w:ins w:id="24" w:author="CATT" w:date="2024-01-09T16:32:00Z">
        <w:r w:rsidR="00993328">
          <w:rPr>
            <w:rFonts w:hint="eastAsia"/>
            <w:lang w:eastAsia="zh-CN"/>
          </w:rPr>
          <w:t xml:space="preserve"> exposure</w:t>
        </w:r>
      </w:ins>
      <w:ins w:id="25" w:author="CATT" w:date="2024-01-09T15:42:00Z">
        <w:r w:rsidR="00E6712B">
          <w:rPr>
            <w:rFonts w:hint="eastAsia"/>
            <w:lang w:eastAsia="zh-CN"/>
          </w:rPr>
          <w:t xml:space="preserve"> for Ambient IoT Device</w:t>
        </w:r>
      </w:ins>
    </w:p>
    <w:p w14:paraId="201D803F" w14:textId="77777777" w:rsidR="00935C5C" w:rsidRPr="00822E86" w:rsidRDefault="00935C5C" w:rsidP="00935C5C">
      <w:pPr>
        <w:pStyle w:val="3"/>
        <w:rPr>
          <w:lang w:eastAsia="zh-CN"/>
        </w:rPr>
      </w:pPr>
      <w:bookmarkStart w:id="26" w:name="_Toc26386413"/>
      <w:bookmarkStart w:id="27" w:name="_Toc26431219"/>
      <w:bookmarkStart w:id="28" w:name="_Toc30694615"/>
      <w:bookmarkStart w:id="29" w:name="_Toc43906637"/>
      <w:bookmarkStart w:id="30" w:name="_Toc43906753"/>
      <w:bookmarkStart w:id="31" w:name="_Toc44311879"/>
      <w:bookmarkStart w:id="32" w:name="_Toc50536521"/>
      <w:bookmarkStart w:id="33" w:name="_Toc54930293"/>
      <w:bookmarkStart w:id="34" w:name="_Toc54968098"/>
      <w:bookmarkStart w:id="35" w:name="_Toc57236420"/>
      <w:bookmarkStart w:id="36" w:name="_Toc57236583"/>
      <w:bookmarkStart w:id="37" w:name="_Toc57530224"/>
      <w:bookmarkStart w:id="38" w:name="_Toc57532425"/>
      <w:bookmarkStart w:id="39" w:name="_Toc153792590"/>
      <w:bookmarkStart w:id="40" w:name="_Toc153792675"/>
      <w:bookmarkStart w:id="41" w:name="_Toc154042316"/>
      <w:bookmarkStart w:id="42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6CDB97E" w14:textId="0571E6A4" w:rsidR="00935C5C" w:rsidRPr="00822E86" w:rsidDel="004E59E9" w:rsidRDefault="00935C5C" w:rsidP="00935C5C">
      <w:pPr>
        <w:pStyle w:val="EditorsNote"/>
        <w:ind w:left="1701" w:hanging="1417"/>
        <w:rPr>
          <w:del w:id="43" w:author="CATT" w:date="2024-01-09T15:45:00Z"/>
          <w:lang w:eastAsia="ko-KR"/>
        </w:rPr>
      </w:pPr>
      <w:del w:id="44" w:author="CATT" w:date="2024-01-09T15:45:00Z">
        <w:r w:rsidRPr="00B224D3" w:rsidDel="004E59E9">
          <w:rPr>
            <w:rFonts w:eastAsia="Times New Roman"/>
            <w:lang w:val="en-US"/>
          </w:rPr>
          <w:delText>Editor</w:delText>
        </w:r>
        <w:r w:rsidRPr="005904EC" w:rsidDel="004E59E9">
          <w:rPr>
            <w:rFonts w:eastAsia="Times New Roman"/>
            <w:lang w:val="en-US"/>
          </w:rPr>
          <w:delText>'</w:delText>
        </w:r>
        <w:r w:rsidRPr="00B224D3" w:rsidDel="004E59E9">
          <w:rPr>
            <w:rFonts w:eastAsia="Times New Roman"/>
            <w:lang w:val="en-US"/>
          </w:rPr>
          <w:delText>s note:</w:delText>
        </w:r>
        <w:r w:rsidRPr="00B224D3" w:rsidDel="004E59E9">
          <w:rPr>
            <w:rFonts w:eastAsia="Times New Roman"/>
            <w:lang w:val="en-US"/>
          </w:rPr>
          <w:tab/>
          <w:delText>This clause provides a description of the key issue for FS_AmbientIoT.</w:delText>
        </w:r>
        <w:r w:rsidRPr="00B224D3" w:rsidDel="004E59E9">
          <w:rPr>
            <w:rFonts w:eastAsia="Times New Roman" w:hint="eastAsia"/>
            <w:lang w:val="en-US"/>
          </w:rPr>
          <w:delText xml:space="preserve"> </w:delText>
        </w:r>
      </w:del>
    </w:p>
    <w:bookmarkEnd w:id="42"/>
    <w:p w14:paraId="2B5313D1" w14:textId="5E9E2B0B" w:rsidR="004E59E9" w:rsidRDefault="004E59E9" w:rsidP="00214C2B">
      <w:pPr>
        <w:rPr>
          <w:ins w:id="45" w:author="CATT" w:date="2024-01-09T15:47:00Z"/>
          <w:lang w:eastAsia="zh-CN"/>
        </w:rPr>
      </w:pPr>
      <w:ins w:id="46" w:author="CATT" w:date="2024-01-09T15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key issue </w:t>
        </w:r>
      </w:ins>
      <w:ins w:id="47" w:author="CATT" w:date="2024-01-09T15:48:00Z">
        <w:r>
          <w:rPr>
            <w:rFonts w:hint="eastAsia"/>
            <w:lang w:eastAsia="zh-CN"/>
          </w:rPr>
          <w:t xml:space="preserve">aims to study </w:t>
        </w:r>
      </w:ins>
      <w:ins w:id="48" w:author="CATT" w:date="2024-01-09T16:39:00Z">
        <w:r w:rsidR="006560BC">
          <w:rPr>
            <w:rFonts w:hint="eastAsia"/>
            <w:lang w:eastAsia="zh-CN"/>
          </w:rPr>
          <w:t>d</w:t>
        </w:r>
        <w:r w:rsidR="006560BC" w:rsidRPr="006560BC">
          <w:rPr>
            <w:lang w:eastAsia="zh-CN"/>
          </w:rPr>
          <w:t>ata transmission and network exposure</w:t>
        </w:r>
      </w:ins>
      <w:ins w:id="49" w:author="CATT" w:date="2024-01-09T15:48:00Z">
        <w:r>
          <w:rPr>
            <w:rFonts w:hint="eastAsia"/>
            <w:lang w:eastAsia="zh-CN"/>
          </w:rPr>
          <w:t xml:space="preserve"> aspects for Ambient IoT Device.</w:t>
        </w:r>
      </w:ins>
    </w:p>
    <w:p w14:paraId="0D728103" w14:textId="7C54B849" w:rsidR="00440D11" w:rsidRDefault="004E59E9" w:rsidP="00214C2B">
      <w:pPr>
        <w:rPr>
          <w:ins w:id="50" w:author="CATT" w:date="2024-01-09T15:46:00Z"/>
          <w:lang w:eastAsia="zh-CN"/>
        </w:rPr>
      </w:pPr>
      <w:ins w:id="51" w:author="CATT" w:date="2024-01-09T15:4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aspects </w:t>
        </w:r>
      </w:ins>
      <w:ins w:id="52" w:author="CATT" w:date="2024-01-09T16:01:00Z">
        <w:r w:rsidR="00F614BA">
          <w:rPr>
            <w:rFonts w:hint="eastAsia"/>
            <w:lang w:eastAsia="zh-CN"/>
          </w:rPr>
          <w:t>need</w:t>
        </w:r>
      </w:ins>
      <w:ins w:id="53" w:author="CATT" w:date="2024-01-09T15:46:00Z">
        <w:r>
          <w:rPr>
            <w:rFonts w:hint="eastAsia"/>
            <w:lang w:eastAsia="zh-CN"/>
          </w:rPr>
          <w:t xml:space="preserve"> be addressed </w:t>
        </w:r>
      </w:ins>
      <w:ins w:id="54" w:author="CATT" w:date="2024-01-09T16:02:00Z">
        <w:r w:rsidR="00C47425">
          <w:rPr>
            <w:rFonts w:hint="eastAsia"/>
            <w:lang w:eastAsia="zh-CN"/>
          </w:rPr>
          <w:t>for</w:t>
        </w:r>
      </w:ins>
      <w:ins w:id="55" w:author="CATT" w:date="2024-01-09T15:46:00Z">
        <w:r>
          <w:rPr>
            <w:rFonts w:hint="eastAsia"/>
            <w:lang w:eastAsia="zh-CN"/>
          </w:rPr>
          <w:t xml:space="preserve"> this </w:t>
        </w:r>
      </w:ins>
      <w:ins w:id="56" w:author="CATT" w:date="2024-01-09T15:49:00Z">
        <w:r w:rsidR="00DF1A74">
          <w:rPr>
            <w:rFonts w:hint="eastAsia"/>
            <w:lang w:eastAsia="zh-CN"/>
          </w:rPr>
          <w:t>key issue</w:t>
        </w:r>
      </w:ins>
      <w:ins w:id="57" w:author="CATT" w:date="2024-01-09T15:46:00Z">
        <w:r>
          <w:rPr>
            <w:rFonts w:hint="eastAsia"/>
            <w:lang w:eastAsia="zh-CN"/>
          </w:rPr>
          <w:t>:</w:t>
        </w:r>
      </w:ins>
    </w:p>
    <w:p w14:paraId="3DE560F7" w14:textId="61F9D479" w:rsidR="00A01796" w:rsidRDefault="00A01796" w:rsidP="00C83907">
      <w:pPr>
        <w:pStyle w:val="B1"/>
        <w:rPr>
          <w:ins w:id="58" w:author="CATT" w:date="2024-01-09T16:24:00Z"/>
          <w:lang w:eastAsia="zh-CN"/>
        </w:rPr>
      </w:pPr>
      <w:ins w:id="59" w:author="CATT" w:date="2024-01-09T16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0" w:author="CATT" w:date="2024-01-09T17:14:00Z">
        <w:r w:rsidR="00E9598D">
          <w:rPr>
            <w:rFonts w:hint="eastAsia"/>
            <w:lang w:eastAsia="zh-CN"/>
          </w:rPr>
          <w:t xml:space="preserve">Whether session based data transmission is needed and if not </w:t>
        </w:r>
      </w:ins>
      <w:ins w:id="61" w:author="CATT" w:date="2024-01-09T17:15:00Z">
        <w:r w:rsidR="00E9598D">
          <w:rPr>
            <w:rFonts w:hint="eastAsia"/>
            <w:lang w:eastAsia="zh-CN"/>
          </w:rPr>
          <w:t>h</w:t>
        </w:r>
      </w:ins>
      <w:ins w:id="62" w:author="CATT" w:date="2024-01-09T16:24:00Z">
        <w:r w:rsidR="00BF21C6">
          <w:rPr>
            <w:rFonts w:hint="eastAsia"/>
            <w:lang w:eastAsia="zh-CN"/>
          </w:rPr>
          <w:t xml:space="preserve">ow to support </w:t>
        </w:r>
      </w:ins>
      <w:ins w:id="63" w:author="CATT" w:date="2024-01-09T17:15:00Z">
        <w:r w:rsidR="00E9598D">
          <w:rPr>
            <w:rFonts w:hint="eastAsia"/>
            <w:lang w:eastAsia="zh-CN"/>
          </w:rPr>
          <w:t xml:space="preserve">connection-less </w:t>
        </w:r>
      </w:ins>
      <w:ins w:id="64" w:author="CATT" w:date="2024-01-09T16:42:00Z">
        <w:r w:rsidR="00910C43">
          <w:rPr>
            <w:rFonts w:hint="eastAsia"/>
            <w:lang w:eastAsia="zh-CN"/>
          </w:rPr>
          <w:t>d</w:t>
        </w:r>
        <w:r w:rsidR="00910C43" w:rsidRPr="006560BC">
          <w:rPr>
            <w:lang w:eastAsia="zh-CN"/>
          </w:rPr>
          <w:t>ata transmission</w:t>
        </w:r>
      </w:ins>
      <w:ins w:id="65" w:author="CATT" w:date="2024-01-09T16:24:00Z">
        <w:r w:rsidR="00BF21C6">
          <w:rPr>
            <w:rFonts w:hint="eastAsia"/>
            <w:lang w:eastAsia="zh-CN"/>
          </w:rPr>
          <w:t xml:space="preserve"> </w:t>
        </w:r>
      </w:ins>
      <w:ins w:id="66" w:author="CATT" w:date="2024-01-09T16:43:00Z">
        <w:r w:rsidR="00910C43">
          <w:rPr>
            <w:rFonts w:hint="eastAsia"/>
            <w:lang w:eastAsia="zh-CN"/>
          </w:rPr>
          <w:t xml:space="preserve">between </w:t>
        </w:r>
      </w:ins>
      <w:ins w:id="67" w:author="CATT" w:date="2024-01-09T16:24:00Z">
        <w:r w:rsidR="00BF21C6">
          <w:rPr>
            <w:rFonts w:hint="eastAsia"/>
            <w:lang w:eastAsia="zh-CN"/>
          </w:rPr>
          <w:t>Ambient IoT Device</w:t>
        </w:r>
      </w:ins>
      <w:ins w:id="68" w:author="CATT" w:date="2024-01-09T16:43:00Z">
        <w:r w:rsidR="00910C43">
          <w:rPr>
            <w:rFonts w:hint="eastAsia"/>
            <w:lang w:eastAsia="zh-CN"/>
          </w:rPr>
          <w:t xml:space="preserve"> and 5GC</w:t>
        </w:r>
      </w:ins>
      <w:ins w:id="69" w:author="CATT" w:date="2024-01-09T16:24:00Z">
        <w:r w:rsidR="00BF21C6">
          <w:rPr>
            <w:rFonts w:hint="eastAsia"/>
            <w:lang w:eastAsia="zh-CN"/>
          </w:rPr>
          <w:t>.</w:t>
        </w:r>
      </w:ins>
    </w:p>
    <w:p w14:paraId="5EC58808" w14:textId="485911A1" w:rsidR="00BF21C6" w:rsidRPr="00A7799E" w:rsidRDefault="00BF21C6" w:rsidP="00C83907">
      <w:pPr>
        <w:pStyle w:val="B1"/>
        <w:rPr>
          <w:ins w:id="70" w:author="CATT" w:date="2024-01-09T16:06:00Z"/>
          <w:lang w:eastAsia="zh-CN"/>
        </w:rPr>
      </w:pPr>
      <w:ins w:id="71" w:author="CATT" w:date="2024-01-09T16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2" w:author="CATT" w:date="2024-01-09T16:53:00Z">
        <w:r w:rsidR="00D0184A">
          <w:rPr>
            <w:rFonts w:hint="eastAsia"/>
            <w:lang w:eastAsia="zh-CN"/>
          </w:rPr>
          <w:t xml:space="preserve">How to </w:t>
        </w:r>
      </w:ins>
      <w:ins w:id="73" w:author="CATT" w:date="2024-01-09T16:55:00Z">
        <w:r w:rsidR="00736333">
          <w:rPr>
            <w:rFonts w:hint="eastAsia"/>
            <w:lang w:eastAsia="zh-CN"/>
          </w:rPr>
          <w:t>model</w:t>
        </w:r>
      </w:ins>
      <w:ins w:id="74" w:author="CATT" w:date="2024-01-09T16:54:00Z">
        <w:r w:rsidR="00736333">
          <w:rPr>
            <w:rFonts w:hint="eastAsia"/>
            <w:lang w:eastAsia="zh-CN"/>
          </w:rPr>
          <w:t xml:space="preserve"> Ambient IoT </w:t>
        </w:r>
      </w:ins>
      <w:ins w:id="75" w:author="CATT" w:date="2024-01-09T16:53:00Z">
        <w:r w:rsidR="00D0184A">
          <w:rPr>
            <w:rFonts w:hint="eastAsia"/>
            <w:lang w:eastAsia="zh-CN"/>
          </w:rPr>
          <w:t xml:space="preserve">data transmission as </w:t>
        </w:r>
      </w:ins>
      <w:ins w:id="76" w:author="CATT" w:date="2024-01-09T17:16:00Z">
        <w:r w:rsidR="00E9598D">
          <w:rPr>
            <w:rFonts w:hint="eastAsia"/>
            <w:lang w:eastAsia="zh-CN"/>
          </w:rPr>
          <w:t xml:space="preserve">an </w:t>
        </w:r>
      </w:ins>
      <w:ins w:id="77" w:author="CATT" w:date="2024-01-09T16:54:00Z">
        <w:r w:rsidR="00736333">
          <w:rPr>
            <w:rFonts w:hint="eastAsia"/>
            <w:lang w:eastAsia="zh-CN"/>
          </w:rPr>
          <w:t>Ambient IoT service and exposed to AF</w:t>
        </w:r>
      </w:ins>
      <w:ins w:id="78" w:author="CATT" w:date="2024-01-09T16:26:00Z">
        <w:r w:rsidR="00914ABD">
          <w:rPr>
            <w:rFonts w:hint="eastAsia"/>
            <w:lang w:eastAsia="zh-CN"/>
          </w:rPr>
          <w:t>.</w:t>
        </w:r>
      </w:ins>
    </w:p>
    <w:p w14:paraId="60592C00" w14:textId="77777777" w:rsidR="004E59E9" w:rsidRPr="00C83907" w:rsidRDefault="004E59E9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FE467" w14:textId="77777777" w:rsidR="00C6199C" w:rsidRDefault="00C6199C">
      <w:r>
        <w:separator/>
      </w:r>
    </w:p>
    <w:p w14:paraId="42CA3DDA" w14:textId="77777777" w:rsidR="00C6199C" w:rsidRDefault="00C6199C"/>
  </w:endnote>
  <w:endnote w:type="continuationSeparator" w:id="0">
    <w:p w14:paraId="7E032E21" w14:textId="77777777" w:rsidR="00C6199C" w:rsidRDefault="00C6199C">
      <w:r>
        <w:continuationSeparator/>
      </w:r>
    </w:p>
    <w:p w14:paraId="5B0DA617" w14:textId="77777777" w:rsidR="00C6199C" w:rsidRDefault="00C61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1566C" w14:textId="77777777" w:rsidR="00C6199C" w:rsidRDefault="00C6199C">
      <w:r>
        <w:separator/>
      </w:r>
    </w:p>
    <w:p w14:paraId="3BED41AE" w14:textId="77777777" w:rsidR="00C6199C" w:rsidRDefault="00C6199C"/>
  </w:footnote>
  <w:footnote w:type="continuationSeparator" w:id="0">
    <w:p w14:paraId="72F999A9" w14:textId="77777777" w:rsidR="00C6199C" w:rsidRDefault="00C6199C">
      <w:r>
        <w:continuationSeparator/>
      </w:r>
    </w:p>
    <w:p w14:paraId="6C88E85F" w14:textId="77777777" w:rsidR="00C6199C" w:rsidRDefault="00C619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20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324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18D9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2721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1E46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9E9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029"/>
    <w:rsid w:val="00542686"/>
    <w:rsid w:val="00543C0E"/>
    <w:rsid w:val="0054461F"/>
    <w:rsid w:val="00546161"/>
    <w:rsid w:val="00546E9F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4B2A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60BC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333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888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C43"/>
    <w:rsid w:val="009117DC"/>
    <w:rsid w:val="00912914"/>
    <w:rsid w:val="00913FC4"/>
    <w:rsid w:val="0091453B"/>
    <w:rsid w:val="00914ABD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C5C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328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796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1C6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425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99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390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184A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5B7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A74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12B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598D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4BA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624E7-FF61-4A83-B682-C32306D5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9</cp:revision>
  <cp:lastPrinted>2014-09-10T09:04:00Z</cp:lastPrinted>
  <dcterms:created xsi:type="dcterms:W3CDTF">2024-01-09T08:30:00Z</dcterms:created>
  <dcterms:modified xsi:type="dcterms:W3CDTF">2024-01-12T02:35:00Z</dcterms:modified>
</cp:coreProperties>
</file>